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9E501B">
        <w:rPr>
          <w:b/>
          <w:i/>
          <w:sz w:val="28"/>
          <w:lang w:eastAsia="ko-KR"/>
        </w:rPr>
        <w:t>239</w:t>
      </w:r>
      <w:bookmarkStart w:id="1" w:name="_GoBack"/>
      <w:bookmarkEnd w:id="1"/>
    </w:p>
    <w:p w:rsidR="004A1E64" w:rsidRDefault="004A1E64" w:rsidP="004A1E64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C3-213xyz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C206D">
        <w:rPr>
          <w:rFonts w:ascii="Arial" w:hAnsi="Arial" w:cs="Arial"/>
          <w:b/>
          <w:bCs/>
          <w:lang w:val="en-US"/>
        </w:rPr>
        <w:t xml:space="preserve">Service description of </w:t>
      </w:r>
      <w:proofErr w:type="spellStart"/>
      <w:r w:rsidR="009C206D">
        <w:rPr>
          <w:rFonts w:ascii="Arial" w:hAnsi="Arial" w:cs="Arial"/>
          <w:b/>
          <w:bCs/>
          <w:lang w:val="en-US"/>
        </w:rPr>
        <w:t>Ndccf_ContextManagement</w:t>
      </w:r>
      <w:proofErr w:type="spellEnd"/>
      <w:r w:rsidR="009C206D">
        <w:rPr>
          <w:rFonts w:ascii="Arial" w:hAnsi="Arial" w:cs="Arial"/>
          <w:b/>
          <w:bCs/>
          <w:lang w:val="en-US"/>
        </w:rPr>
        <w:t xml:space="preserve"> service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29.abc v0.0.0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D557A3" w:rsidP="0091324B">
      <w:pPr>
        <w:rPr>
          <w:lang w:val="en-US"/>
        </w:rPr>
      </w:pPr>
      <w:r>
        <w:rPr>
          <w:noProof/>
          <w:lang w:eastAsia="zh-CN"/>
        </w:rPr>
        <w:t xml:space="preserve">The </w:t>
      </w:r>
      <w:r w:rsidR="003115CB">
        <w:rPr>
          <w:noProof/>
          <w:lang w:eastAsia="zh-CN"/>
        </w:rPr>
        <w:t>Overview</w:t>
      </w:r>
      <w:r>
        <w:rPr>
          <w:noProof/>
          <w:lang w:eastAsia="zh-CN"/>
        </w:rPr>
        <w:t xml:space="preserve"> clause</w:t>
      </w:r>
      <w:r w:rsidR="003115CB">
        <w:rPr>
          <w:noProof/>
          <w:lang w:eastAsia="zh-CN"/>
        </w:rPr>
        <w:t xml:space="preserve"> of Service description and the Introduction clause of Service operations for Ndccf_ContextManagement service</w:t>
      </w:r>
      <w:r>
        <w:rPr>
          <w:noProof/>
          <w:lang w:eastAsia="zh-CN"/>
        </w:rPr>
        <w:t xml:space="preserve"> is not specified yet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D557A3" w:rsidP="00F51450">
      <w:pPr>
        <w:rPr>
          <w:lang w:val="en-US"/>
        </w:rPr>
      </w:pPr>
      <w:r>
        <w:rPr>
          <w:lang w:val="en-US"/>
        </w:rPr>
        <w:t xml:space="preserve">Define the </w:t>
      </w:r>
      <w:r w:rsidR="0042417F">
        <w:rPr>
          <w:noProof/>
          <w:lang w:eastAsia="zh-CN"/>
        </w:rPr>
        <w:t>Overview clause of Service description and the Introduction clause of Service operations for Ndccf_ContextManagement service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29.abc v0.0.0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671DF" w:rsidRDefault="007671DF" w:rsidP="007671DF">
      <w:pPr>
        <w:pStyle w:val="3"/>
      </w:pPr>
      <w:bookmarkStart w:id="2" w:name="_Toc70598419"/>
      <w:bookmarkStart w:id="3" w:name="_Toc510696586"/>
      <w:bookmarkStart w:id="4" w:name="_Toc35971378"/>
      <w:bookmarkStart w:id="5" w:name="_Toc36812109"/>
      <w:r>
        <w:t>4.3.1</w:t>
      </w:r>
      <w:r>
        <w:tab/>
        <w:t>Service Description</w:t>
      </w:r>
      <w:bookmarkEnd w:id="2"/>
    </w:p>
    <w:p w:rsidR="007671DF" w:rsidDel="006F1C81" w:rsidRDefault="007671DF" w:rsidP="007671DF">
      <w:pPr>
        <w:pStyle w:val="Guidance"/>
        <w:rPr>
          <w:del w:id="6" w:author="Huawei" w:date="2021-04-29T19:11:00Z"/>
        </w:rPr>
      </w:pPr>
      <w:del w:id="7" w:author="Huawei" w:date="2021-04-29T19:11:00Z">
        <w:r w:rsidDel="006F1C81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:rsidR="007671DF" w:rsidRDefault="007671DF" w:rsidP="007671DF">
      <w:pPr>
        <w:pStyle w:val="4"/>
        <w:rPr>
          <w:ins w:id="8" w:author="Huawei" w:date="2021-04-29T19:11:00Z"/>
        </w:rPr>
      </w:pPr>
      <w:bookmarkStart w:id="9" w:name="_Toc70598420"/>
      <w:r>
        <w:t>4.3.1.1</w:t>
      </w:r>
      <w:r>
        <w:tab/>
        <w:t>Overview</w:t>
      </w:r>
      <w:bookmarkEnd w:id="9"/>
    </w:p>
    <w:p w:rsidR="007671DF" w:rsidRDefault="007671DF" w:rsidP="007671DF">
      <w:pPr>
        <w:rPr>
          <w:ins w:id="10" w:author="Huawei" w:date="2021-04-29T19:11:00Z"/>
          <w:noProof/>
        </w:rPr>
      </w:pPr>
      <w:ins w:id="11" w:author="Huawei" w:date="2021-04-29T19:11:00Z">
        <w:r>
          <w:rPr>
            <w:noProof/>
          </w:rPr>
          <w:t xml:space="preserve">The </w:t>
        </w:r>
      </w:ins>
      <w:proofErr w:type="spellStart"/>
      <w:ins w:id="12" w:author="Huawei" w:date="2021-04-29T19:12:00Z">
        <w:r>
          <w:rPr>
            <w:lang w:eastAsia="ja-JP"/>
          </w:rPr>
          <w:t>Ndccf_ContextManagement</w:t>
        </w:r>
      </w:ins>
      <w:proofErr w:type="spellEnd"/>
      <w:ins w:id="13" w:author="Huawei" w:date="2021-04-29T19:11:00Z">
        <w:r>
          <w:rPr>
            <w:noProof/>
          </w:rPr>
          <w:t xml:space="preserve"> service,</w:t>
        </w:r>
        <w:r>
          <w:t xml:space="preserve"> as defined in </w:t>
        </w:r>
      </w:ins>
      <w:ins w:id="14" w:author="Huawei" w:date="2021-04-29T19:12:00Z">
        <w:r>
          <w:t>3GPP TS 23.288 [23288]</w:t>
        </w:r>
      </w:ins>
      <w:ins w:id="15" w:author="Huawei" w:date="2021-04-29T19:11:00Z">
        <w:r>
          <w:t>,</w:t>
        </w:r>
        <w:r>
          <w:rPr>
            <w:noProof/>
          </w:rPr>
          <w:t xml:space="preserve"> is provided by the </w:t>
        </w:r>
        <w:r>
          <w:t>Data Collection Coordination Function</w:t>
        </w:r>
        <w:r>
          <w:rPr>
            <w:noProof/>
          </w:rPr>
          <w:t xml:space="preserve"> (DCCF).</w:t>
        </w:r>
      </w:ins>
    </w:p>
    <w:p w:rsidR="007671DF" w:rsidRDefault="007671DF" w:rsidP="007671DF">
      <w:pPr>
        <w:rPr>
          <w:ins w:id="16" w:author="Huawei" w:date="2021-04-29T19:11:00Z"/>
          <w:noProof/>
        </w:rPr>
      </w:pPr>
      <w:ins w:id="17" w:author="Huawei" w:date="2021-04-29T19:11:00Z">
        <w:r>
          <w:rPr>
            <w:noProof/>
          </w:rPr>
          <w:t>This service:</w:t>
        </w:r>
      </w:ins>
    </w:p>
    <w:p w:rsidR="007671DF" w:rsidRPr="006F1C81" w:rsidRDefault="007671DF" w:rsidP="007671DF">
      <w:pPr>
        <w:pStyle w:val="B1"/>
        <w:rPr>
          <w:noProof/>
        </w:rPr>
      </w:pPr>
      <w:ins w:id="18" w:author="Huawei" w:date="2021-04-29T19:11:00Z">
        <w:r>
          <w:rPr>
            <w:noProof/>
          </w:rPr>
          <w:t>-</w:t>
        </w:r>
        <w:r>
          <w:rPr>
            <w:noProof/>
          </w:rPr>
          <w:tab/>
          <w:t xml:space="preserve">allows NF service consumers to </w:t>
        </w:r>
      </w:ins>
      <w:ins w:id="19" w:author="Huawei" w:date="2021-04-29T19:12:00Z">
        <w:r>
          <w:rPr>
            <w:noProof/>
          </w:rPr>
          <w:t>register, update or deregister</w:t>
        </w:r>
      </w:ins>
      <w:ins w:id="20" w:author="Huawei" w:date="2021-04-29T19:13:00Z">
        <w:r>
          <w:rPr>
            <w:noProof/>
          </w:rPr>
          <w:t xml:space="preserve"> the collected data or analytics information in the DCCF</w:t>
        </w:r>
      </w:ins>
      <w:ins w:id="21" w:author="Huawei" w:date="2021-04-29T19:11:00Z">
        <w:r>
          <w:rPr>
            <w:noProof/>
          </w:rPr>
          <w:t>.</w:t>
        </w:r>
      </w:ins>
    </w:p>
    <w:p w:rsidR="004742C4" w:rsidRPr="007671DF" w:rsidRDefault="004742C4" w:rsidP="004742C4"/>
    <w:p w:rsidR="003B10DB" w:rsidRDefault="003B10DB" w:rsidP="003B10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11D5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671DF" w:rsidRDefault="007671DF" w:rsidP="007671DF">
      <w:pPr>
        <w:pStyle w:val="3"/>
      </w:pPr>
      <w:bookmarkStart w:id="22" w:name="_Toc70598425"/>
      <w:bookmarkEnd w:id="3"/>
      <w:bookmarkEnd w:id="4"/>
      <w:bookmarkEnd w:id="5"/>
      <w:r>
        <w:t>4.3.2</w:t>
      </w:r>
      <w:r>
        <w:tab/>
        <w:t>Service Operations</w:t>
      </w:r>
      <w:bookmarkEnd w:id="22"/>
    </w:p>
    <w:p w:rsidR="007671DF" w:rsidRDefault="007671DF" w:rsidP="007671DF">
      <w:pPr>
        <w:pStyle w:val="4"/>
      </w:pPr>
      <w:bookmarkStart w:id="23" w:name="_Toc70598426"/>
      <w:r>
        <w:t>4.3.2.1</w:t>
      </w:r>
      <w:r>
        <w:tab/>
        <w:t>Introduction</w:t>
      </w:r>
      <w:bookmarkEnd w:id="23"/>
    </w:p>
    <w:p w:rsidR="007671DF" w:rsidRDefault="007671DF" w:rsidP="007671DF">
      <w:pPr>
        <w:rPr>
          <w:ins w:id="24" w:author="Huawei" w:date="2021-04-29T19:13:00Z"/>
        </w:rPr>
      </w:pPr>
      <w:ins w:id="25" w:author="Huawei" w:date="2021-04-29T19:13:00Z">
        <w:r>
          <w:t xml:space="preserve">Service operations defined for the </w:t>
        </w:r>
        <w:proofErr w:type="spellStart"/>
        <w:r>
          <w:rPr>
            <w:lang w:eastAsia="zh-CN"/>
          </w:rPr>
          <w:t>Ndccf_</w:t>
        </w:r>
      </w:ins>
      <w:ins w:id="26" w:author="Huawei" w:date="2021-04-29T19:14:00Z">
        <w:r>
          <w:rPr>
            <w:lang w:eastAsia="zh-CN"/>
          </w:rPr>
          <w:t>ContextManagement</w:t>
        </w:r>
      </w:ins>
      <w:proofErr w:type="spellEnd"/>
      <w:ins w:id="27" w:author="Huawei" w:date="2021-04-29T19:13:00Z">
        <w:r>
          <w:t xml:space="preserve"> Service are shown in table 4.</w:t>
        </w:r>
      </w:ins>
      <w:ins w:id="28" w:author="Huawei" w:date="2021-04-29T19:14:00Z">
        <w:r>
          <w:t>3</w:t>
        </w:r>
      </w:ins>
      <w:ins w:id="29" w:author="Huawei" w:date="2021-04-29T19:13:00Z">
        <w:r>
          <w:t>.2.1-1.</w:t>
        </w:r>
      </w:ins>
    </w:p>
    <w:p w:rsidR="007671DF" w:rsidRDefault="007671DF" w:rsidP="007671DF">
      <w:pPr>
        <w:pStyle w:val="TH"/>
        <w:rPr>
          <w:ins w:id="30" w:author="Huawei" w:date="2021-04-29T19:13:00Z"/>
          <w:i/>
        </w:rPr>
      </w:pPr>
      <w:ins w:id="31" w:author="Huawei" w:date="2021-04-29T19:13:00Z">
        <w:r>
          <w:lastRenderedPageBreak/>
          <w:t>Table 4.</w:t>
        </w:r>
      </w:ins>
      <w:ins w:id="32" w:author="Huawei" w:date="2021-04-29T19:14:00Z">
        <w:r>
          <w:t>3</w:t>
        </w:r>
      </w:ins>
      <w:ins w:id="33" w:author="Huawei" w:date="2021-04-29T19:13:00Z">
        <w:r>
          <w:t xml:space="preserve">.2.1-1: </w:t>
        </w:r>
        <w:proofErr w:type="spellStart"/>
        <w:r>
          <w:rPr>
            <w:lang w:eastAsia="zh-CN"/>
          </w:rPr>
          <w:t>Ndccf_</w:t>
        </w:r>
      </w:ins>
      <w:ins w:id="34" w:author="Huawei" w:date="2021-04-29T19:14:00Z">
        <w:r>
          <w:rPr>
            <w:lang w:eastAsia="zh-CN"/>
          </w:rPr>
          <w:t>Context</w:t>
        </w:r>
      </w:ins>
      <w:ins w:id="35" w:author="Huawei" w:date="2021-04-29T19:13:00Z">
        <w:r>
          <w:rPr>
            <w:lang w:eastAsia="zh-CN"/>
          </w:rPr>
          <w:t>Management</w:t>
        </w:r>
        <w:proofErr w:type="spellEnd"/>
        <w:r>
          <w:t xml:space="preserve"> Service Operations</w:t>
        </w:r>
      </w:ins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7671DF" w:rsidTr="00DF449F">
        <w:trPr>
          <w:jc w:val="center"/>
          <w:ins w:id="36" w:author="Huawei" w:date="2021-04-29T19:13:00Z"/>
        </w:trPr>
        <w:tc>
          <w:tcPr>
            <w:tcW w:w="3439" w:type="dxa"/>
            <w:shd w:val="clear" w:color="auto" w:fill="D9D9D9"/>
          </w:tcPr>
          <w:p w:rsidR="007671DF" w:rsidRDefault="007671DF" w:rsidP="00DF449F">
            <w:pPr>
              <w:pStyle w:val="TAH"/>
              <w:rPr>
                <w:ins w:id="37" w:author="Huawei" w:date="2021-04-29T19:13:00Z"/>
              </w:rPr>
            </w:pPr>
            <w:ins w:id="38" w:author="Huawei" w:date="2021-04-29T19:13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050" w:type="dxa"/>
            <w:shd w:val="clear" w:color="auto" w:fill="D9D9D9"/>
          </w:tcPr>
          <w:p w:rsidR="007671DF" w:rsidRDefault="007671DF" w:rsidP="00DF449F">
            <w:pPr>
              <w:pStyle w:val="TAH"/>
              <w:rPr>
                <w:ins w:id="39" w:author="Huawei" w:date="2021-04-29T19:13:00Z"/>
              </w:rPr>
            </w:pPr>
            <w:ins w:id="40" w:author="Huawei" w:date="2021-04-29T19:13:00Z">
              <w:r>
                <w:t>Description</w:t>
              </w:r>
            </w:ins>
          </w:p>
        </w:tc>
        <w:tc>
          <w:tcPr>
            <w:tcW w:w="1829" w:type="dxa"/>
            <w:shd w:val="clear" w:color="auto" w:fill="D9D9D9"/>
          </w:tcPr>
          <w:p w:rsidR="007671DF" w:rsidRDefault="007671DF" w:rsidP="00DF449F">
            <w:pPr>
              <w:pStyle w:val="TAH"/>
              <w:rPr>
                <w:ins w:id="41" w:author="Huawei" w:date="2021-04-29T19:13:00Z"/>
              </w:rPr>
            </w:pPr>
            <w:ins w:id="42" w:author="Huawei" w:date="2021-04-29T19:13:00Z">
              <w:r>
                <w:t>Initiated by</w:t>
              </w:r>
            </w:ins>
          </w:p>
        </w:tc>
      </w:tr>
      <w:tr w:rsidR="007671DF" w:rsidTr="00DF449F">
        <w:trPr>
          <w:jc w:val="center"/>
          <w:ins w:id="43" w:author="Huawei" w:date="2021-04-29T19:13:00Z"/>
        </w:trPr>
        <w:tc>
          <w:tcPr>
            <w:tcW w:w="3439" w:type="dxa"/>
            <w:shd w:val="clear" w:color="auto" w:fill="auto"/>
          </w:tcPr>
          <w:p w:rsidR="007671DF" w:rsidRDefault="007671DF" w:rsidP="00DF449F">
            <w:pPr>
              <w:pStyle w:val="TAL"/>
              <w:rPr>
                <w:ins w:id="44" w:author="Huawei" w:date="2021-04-29T19:13:00Z"/>
              </w:rPr>
            </w:pPr>
            <w:proofErr w:type="spellStart"/>
            <w:ins w:id="45" w:author="Huawei" w:date="2021-04-29T19:14:00Z">
              <w:r>
                <w:rPr>
                  <w:lang w:eastAsia="ja-JP"/>
                </w:rPr>
                <w:t>Ndccf_ContextManagement_Register</w:t>
              </w:r>
            </w:ins>
            <w:proofErr w:type="spellEnd"/>
          </w:p>
        </w:tc>
        <w:tc>
          <w:tcPr>
            <w:tcW w:w="4050" w:type="dxa"/>
          </w:tcPr>
          <w:p w:rsidR="007671DF" w:rsidRDefault="007671DF" w:rsidP="00DF449F">
            <w:pPr>
              <w:pStyle w:val="TAL"/>
              <w:rPr>
                <w:ins w:id="46" w:author="Huawei" w:date="2021-04-29T19:13:00Z"/>
              </w:rPr>
            </w:pPr>
            <w:ins w:id="47" w:author="Huawei" w:date="2021-04-29T19:13:00Z">
              <w:r>
                <w:t xml:space="preserve">This service operation is used by an NF service consumer to </w:t>
              </w:r>
            </w:ins>
            <w:ins w:id="48" w:author="Huawei" w:date="2021-04-29T19:15:00Z">
              <w:r>
                <w:t>register data or analytics it is collecting</w:t>
              </w:r>
            </w:ins>
            <w:ins w:id="49" w:author="Huawei" w:date="2021-04-29T19:13:00Z">
              <w:r>
                <w:t xml:space="preserve"> in the DCCF.</w:t>
              </w:r>
            </w:ins>
          </w:p>
        </w:tc>
        <w:tc>
          <w:tcPr>
            <w:tcW w:w="1829" w:type="dxa"/>
            <w:shd w:val="clear" w:color="auto" w:fill="auto"/>
          </w:tcPr>
          <w:p w:rsidR="007671DF" w:rsidRDefault="007671DF" w:rsidP="001F00EC">
            <w:pPr>
              <w:pStyle w:val="TAC"/>
              <w:jc w:val="left"/>
              <w:rPr>
                <w:ins w:id="50" w:author="Huawei" w:date="2021-04-29T19:13:00Z"/>
              </w:rPr>
            </w:pPr>
            <w:ins w:id="51" w:author="Huawei" w:date="2021-04-29T19:13:00Z">
              <w:r>
                <w:t xml:space="preserve">NF service consumer (NWDAF, </w:t>
              </w:r>
            </w:ins>
            <w:ins w:id="52" w:author="Huawei" w:date="2021-04-29T19:15:00Z">
              <w:r>
                <w:t>ADRF</w:t>
              </w:r>
            </w:ins>
            <w:ins w:id="53" w:author="Huawei" w:date="2021-04-29T19:13:00Z">
              <w:r>
                <w:t>)</w:t>
              </w:r>
            </w:ins>
          </w:p>
        </w:tc>
      </w:tr>
      <w:tr w:rsidR="007671DF" w:rsidTr="00DF449F">
        <w:trPr>
          <w:jc w:val="center"/>
          <w:ins w:id="54" w:author="Huawei" w:date="2021-04-29T19:13:00Z"/>
        </w:trPr>
        <w:tc>
          <w:tcPr>
            <w:tcW w:w="3439" w:type="dxa"/>
            <w:shd w:val="clear" w:color="auto" w:fill="auto"/>
          </w:tcPr>
          <w:p w:rsidR="007671DF" w:rsidRDefault="007671DF" w:rsidP="00DF449F">
            <w:pPr>
              <w:pStyle w:val="TAL"/>
              <w:rPr>
                <w:ins w:id="55" w:author="Huawei" w:date="2021-04-29T19:13:00Z"/>
              </w:rPr>
            </w:pPr>
            <w:proofErr w:type="spellStart"/>
            <w:ins w:id="56" w:author="Huawei" w:date="2021-04-29T19:14:00Z">
              <w:r>
                <w:rPr>
                  <w:lang w:eastAsia="ja-JP"/>
                </w:rPr>
                <w:t>Ndccf_ContextManagement_Update</w:t>
              </w:r>
            </w:ins>
            <w:proofErr w:type="spellEnd"/>
          </w:p>
        </w:tc>
        <w:tc>
          <w:tcPr>
            <w:tcW w:w="4050" w:type="dxa"/>
          </w:tcPr>
          <w:p w:rsidR="007671DF" w:rsidRDefault="007671DF" w:rsidP="00DF449F">
            <w:pPr>
              <w:pStyle w:val="TAL"/>
              <w:rPr>
                <w:ins w:id="57" w:author="Huawei" w:date="2021-04-29T19:13:00Z"/>
              </w:rPr>
            </w:pPr>
            <w:ins w:id="58" w:author="Huawei" w:date="2021-04-29T19:13:00Z">
              <w:r>
                <w:t xml:space="preserve">This service operation is used by an NF service consumer to </w:t>
              </w:r>
            </w:ins>
            <w:ins w:id="59" w:author="Huawei" w:date="2021-04-29T19:15:00Z">
              <w:r>
                <w:t xml:space="preserve">update an existing </w:t>
              </w:r>
            </w:ins>
            <w:ins w:id="60" w:author="Huawei" w:date="2021-04-29T19:16:00Z">
              <w:r>
                <w:t xml:space="preserve">data or analytics </w:t>
              </w:r>
            </w:ins>
            <w:ins w:id="61" w:author="Huawei" w:date="2021-04-29T19:15:00Z">
              <w:r>
                <w:t>registration</w:t>
              </w:r>
            </w:ins>
            <w:ins w:id="62" w:author="Huawei" w:date="2021-04-29T19:13:00Z">
              <w: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:rsidR="007671DF" w:rsidRDefault="007671DF" w:rsidP="00DF449F">
            <w:pPr>
              <w:pStyle w:val="TAC"/>
              <w:jc w:val="left"/>
              <w:rPr>
                <w:ins w:id="63" w:author="Huawei" w:date="2021-04-29T19:13:00Z"/>
              </w:rPr>
            </w:pPr>
            <w:ins w:id="64" w:author="Huawei" w:date="2021-04-29T19:17:00Z">
              <w:r>
                <w:t>NF service consumer (NWDAF, ADRF)</w:t>
              </w:r>
            </w:ins>
          </w:p>
        </w:tc>
      </w:tr>
      <w:tr w:rsidR="007671DF" w:rsidTr="00DF449F">
        <w:trPr>
          <w:jc w:val="center"/>
          <w:ins w:id="65" w:author="Huawei" w:date="2021-04-29T19:13:00Z"/>
        </w:trPr>
        <w:tc>
          <w:tcPr>
            <w:tcW w:w="3439" w:type="dxa"/>
            <w:shd w:val="clear" w:color="auto" w:fill="auto"/>
          </w:tcPr>
          <w:p w:rsidR="007671DF" w:rsidRDefault="007671DF" w:rsidP="00DF449F">
            <w:pPr>
              <w:pStyle w:val="TAL"/>
              <w:rPr>
                <w:ins w:id="66" w:author="Huawei" w:date="2021-04-29T19:13:00Z"/>
              </w:rPr>
            </w:pPr>
            <w:ins w:id="67" w:author="Huawei" w:date="2021-04-29T19:14:00Z">
              <w:r>
                <w:rPr>
                  <w:lang w:eastAsia="ja-JP"/>
                </w:rPr>
                <w:t>Ndccf_ContextManagement_Deregister</w:t>
              </w:r>
            </w:ins>
          </w:p>
        </w:tc>
        <w:tc>
          <w:tcPr>
            <w:tcW w:w="4050" w:type="dxa"/>
          </w:tcPr>
          <w:p w:rsidR="007671DF" w:rsidRDefault="007671DF" w:rsidP="00DF449F">
            <w:pPr>
              <w:pStyle w:val="TAL"/>
              <w:rPr>
                <w:ins w:id="68" w:author="Huawei" w:date="2021-04-29T19:13:00Z"/>
              </w:rPr>
            </w:pPr>
            <w:ins w:id="69" w:author="Huawei" w:date="2021-04-29T19:13:00Z">
              <w:r>
                <w:t xml:space="preserve">This service operation is used by </w:t>
              </w:r>
            </w:ins>
            <w:ins w:id="70" w:author="Huawei" w:date="2021-04-29T19:16:00Z">
              <w:r>
                <w:t>an NF service consumer to delete an existing data or analytics registration</w:t>
              </w:r>
            </w:ins>
            <w:ins w:id="71" w:author="Huawei" w:date="2021-04-29T19:13:00Z">
              <w: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:rsidR="007671DF" w:rsidRDefault="007671DF" w:rsidP="00DF449F">
            <w:pPr>
              <w:pStyle w:val="TAC"/>
              <w:jc w:val="left"/>
              <w:rPr>
                <w:ins w:id="72" w:author="Huawei" w:date="2021-04-29T19:13:00Z"/>
              </w:rPr>
            </w:pPr>
            <w:ins w:id="73" w:author="Huawei" w:date="2021-04-29T19:17:00Z">
              <w:r>
                <w:t>NF service consumer (NWDAF, ADRF)</w:t>
              </w:r>
            </w:ins>
          </w:p>
        </w:tc>
      </w:tr>
    </w:tbl>
    <w:p w:rsidR="007671DF" w:rsidDel="005E2814" w:rsidRDefault="007671DF" w:rsidP="007671DF">
      <w:pPr>
        <w:pStyle w:val="Guidance"/>
        <w:rPr>
          <w:del w:id="74" w:author="Huawei" w:date="2021-04-29T19:13:00Z"/>
        </w:rPr>
      </w:pPr>
      <w:del w:id="75" w:author="Huawei" w:date="2021-04-29T19:13:00Z">
        <w:r w:rsidDel="005E2814">
          <w:delText>This clause will contain a generic introduction of the service operations described in the following clauses.</w:delText>
        </w:r>
      </w:del>
    </w:p>
    <w:p w:rsidR="00580012" w:rsidRPr="007671DF" w:rsidRDefault="00580012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0F9" w:rsidRDefault="00AC30F9">
      <w:r>
        <w:separator/>
      </w:r>
    </w:p>
  </w:endnote>
  <w:endnote w:type="continuationSeparator" w:id="0">
    <w:p w:rsidR="00AC30F9" w:rsidRDefault="00AC3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0F9" w:rsidRDefault="00AC30F9">
      <w:r>
        <w:separator/>
      </w:r>
    </w:p>
  </w:footnote>
  <w:footnote w:type="continuationSeparator" w:id="0">
    <w:p w:rsidR="00AC30F9" w:rsidRDefault="00AC30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5862"/>
    <w:rsid w:val="00053EC5"/>
    <w:rsid w:val="000637ED"/>
    <w:rsid w:val="00093E91"/>
    <w:rsid w:val="000C5AEE"/>
    <w:rsid w:val="000D0538"/>
    <w:rsid w:val="00117585"/>
    <w:rsid w:val="00122CEC"/>
    <w:rsid w:val="00123F28"/>
    <w:rsid w:val="00132E0C"/>
    <w:rsid w:val="00164E90"/>
    <w:rsid w:val="00171DA0"/>
    <w:rsid w:val="001931B6"/>
    <w:rsid w:val="0019612E"/>
    <w:rsid w:val="001D6EF7"/>
    <w:rsid w:val="001E34B3"/>
    <w:rsid w:val="001E7C68"/>
    <w:rsid w:val="001F00EC"/>
    <w:rsid w:val="001F0564"/>
    <w:rsid w:val="00204718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B4F"/>
    <w:rsid w:val="00285A14"/>
    <w:rsid w:val="00294F56"/>
    <w:rsid w:val="002B4E93"/>
    <w:rsid w:val="002B73AC"/>
    <w:rsid w:val="002D14CF"/>
    <w:rsid w:val="002F340D"/>
    <w:rsid w:val="003115CB"/>
    <w:rsid w:val="00311D53"/>
    <w:rsid w:val="00317D9E"/>
    <w:rsid w:val="003250EF"/>
    <w:rsid w:val="0033416A"/>
    <w:rsid w:val="003426B6"/>
    <w:rsid w:val="0037009C"/>
    <w:rsid w:val="0039571A"/>
    <w:rsid w:val="003A73C3"/>
    <w:rsid w:val="003B10DB"/>
    <w:rsid w:val="003C3651"/>
    <w:rsid w:val="003C6A9E"/>
    <w:rsid w:val="003D66FF"/>
    <w:rsid w:val="003E2645"/>
    <w:rsid w:val="003F677B"/>
    <w:rsid w:val="003F690B"/>
    <w:rsid w:val="0042417F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A1E64"/>
    <w:rsid w:val="004D720F"/>
    <w:rsid w:val="004E01AF"/>
    <w:rsid w:val="004E4F20"/>
    <w:rsid w:val="004F4727"/>
    <w:rsid w:val="00531959"/>
    <w:rsid w:val="005372F8"/>
    <w:rsid w:val="00556657"/>
    <w:rsid w:val="00561D6B"/>
    <w:rsid w:val="005707C6"/>
    <w:rsid w:val="00573FF2"/>
    <w:rsid w:val="00580012"/>
    <w:rsid w:val="005B16B3"/>
    <w:rsid w:val="005B676F"/>
    <w:rsid w:val="006203FE"/>
    <w:rsid w:val="00625ABB"/>
    <w:rsid w:val="00636750"/>
    <w:rsid w:val="00671F2F"/>
    <w:rsid w:val="006A1164"/>
    <w:rsid w:val="006B0135"/>
    <w:rsid w:val="006C32C3"/>
    <w:rsid w:val="006C388C"/>
    <w:rsid w:val="006F62A4"/>
    <w:rsid w:val="00714BC1"/>
    <w:rsid w:val="00715DDF"/>
    <w:rsid w:val="00734B21"/>
    <w:rsid w:val="00742970"/>
    <w:rsid w:val="007504AE"/>
    <w:rsid w:val="007530CD"/>
    <w:rsid w:val="00754CDC"/>
    <w:rsid w:val="007671DF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6C11"/>
    <w:rsid w:val="007F37E7"/>
    <w:rsid w:val="00817CAA"/>
    <w:rsid w:val="008261FC"/>
    <w:rsid w:val="00834417"/>
    <w:rsid w:val="0084694D"/>
    <w:rsid w:val="00850833"/>
    <w:rsid w:val="00855482"/>
    <w:rsid w:val="0087270D"/>
    <w:rsid w:val="008C0774"/>
    <w:rsid w:val="008E51CA"/>
    <w:rsid w:val="008E764D"/>
    <w:rsid w:val="0091324B"/>
    <w:rsid w:val="00926B7A"/>
    <w:rsid w:val="00944A5F"/>
    <w:rsid w:val="00950880"/>
    <w:rsid w:val="00987E48"/>
    <w:rsid w:val="009B7AE0"/>
    <w:rsid w:val="009C206D"/>
    <w:rsid w:val="009D33C2"/>
    <w:rsid w:val="009E32AB"/>
    <w:rsid w:val="009E501B"/>
    <w:rsid w:val="009E65E8"/>
    <w:rsid w:val="009F09BA"/>
    <w:rsid w:val="00A039A6"/>
    <w:rsid w:val="00A21D3F"/>
    <w:rsid w:val="00A35E34"/>
    <w:rsid w:val="00A367B9"/>
    <w:rsid w:val="00A40FF3"/>
    <w:rsid w:val="00A575AB"/>
    <w:rsid w:val="00A91EB5"/>
    <w:rsid w:val="00A92AD3"/>
    <w:rsid w:val="00AC2746"/>
    <w:rsid w:val="00AC30F9"/>
    <w:rsid w:val="00AC5103"/>
    <w:rsid w:val="00AC7125"/>
    <w:rsid w:val="00AC7B3B"/>
    <w:rsid w:val="00AD2755"/>
    <w:rsid w:val="00AD79BF"/>
    <w:rsid w:val="00AE2C56"/>
    <w:rsid w:val="00AE623F"/>
    <w:rsid w:val="00AE77E1"/>
    <w:rsid w:val="00AE7CB5"/>
    <w:rsid w:val="00AF1E67"/>
    <w:rsid w:val="00B02E9B"/>
    <w:rsid w:val="00B4348D"/>
    <w:rsid w:val="00B56641"/>
    <w:rsid w:val="00B74D9F"/>
    <w:rsid w:val="00BA0375"/>
    <w:rsid w:val="00BC13B0"/>
    <w:rsid w:val="00BD6B8B"/>
    <w:rsid w:val="00BE1770"/>
    <w:rsid w:val="00BE4236"/>
    <w:rsid w:val="00BE6F8B"/>
    <w:rsid w:val="00C100FF"/>
    <w:rsid w:val="00C27CD3"/>
    <w:rsid w:val="00C30517"/>
    <w:rsid w:val="00C41670"/>
    <w:rsid w:val="00C64586"/>
    <w:rsid w:val="00CB7293"/>
    <w:rsid w:val="00CD5FAD"/>
    <w:rsid w:val="00CD650F"/>
    <w:rsid w:val="00D05AF6"/>
    <w:rsid w:val="00D12301"/>
    <w:rsid w:val="00D41E87"/>
    <w:rsid w:val="00D557A3"/>
    <w:rsid w:val="00D905E3"/>
    <w:rsid w:val="00DA0C17"/>
    <w:rsid w:val="00DB1074"/>
    <w:rsid w:val="00DC5692"/>
    <w:rsid w:val="00DD795D"/>
    <w:rsid w:val="00DE3DA1"/>
    <w:rsid w:val="00E050C1"/>
    <w:rsid w:val="00E1760C"/>
    <w:rsid w:val="00E40B25"/>
    <w:rsid w:val="00E54DD9"/>
    <w:rsid w:val="00E637E3"/>
    <w:rsid w:val="00E71804"/>
    <w:rsid w:val="00E72C78"/>
    <w:rsid w:val="00E979AE"/>
    <w:rsid w:val="00EA6E90"/>
    <w:rsid w:val="00ED0797"/>
    <w:rsid w:val="00EE0743"/>
    <w:rsid w:val="00F11ECE"/>
    <w:rsid w:val="00F12F27"/>
    <w:rsid w:val="00F23A8B"/>
    <w:rsid w:val="00F51450"/>
    <w:rsid w:val="00F528B3"/>
    <w:rsid w:val="00F81ADF"/>
    <w:rsid w:val="00F84D77"/>
    <w:rsid w:val="00F87074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22</cp:revision>
  <cp:lastPrinted>1899-12-31T23:00:00Z</cp:lastPrinted>
  <dcterms:created xsi:type="dcterms:W3CDTF">2021-04-25T01:53:00Z</dcterms:created>
  <dcterms:modified xsi:type="dcterms:W3CDTF">2021-05-12T11:36:00Z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(3)49m2QJmTvQFVDAUj/QC0EyXB6v5nKSeXIcu54xG/duCEHMwrxP/ix2edfSF+1kU1oBp6wUSb
L2UUutwB63Bi72GKLXdrGyoYRzVQjpSKcVW3XhwsKyp0yEvhY0uATvquDv+q3RKa8hKYiZNh
V9ZPT/s+sITMW8PQ6fdgPhJol6dH43iOGA56vNd2sNga2NztFwkvyIMn19LTvoJ9yYyoyzGT
PjMBD7/O3fEVJLaItH</vt:lpwstr>
  </property>
  <property fmtid="{D5CDD505-2E9C-101B-9397-08002B2CF9AE}" pid="4" name="_2015_ms_pID_7253431">
    <vt:lpwstr>XDnCqmSmRz6DK7RJei3QTdlv9CBUZNGAJ7tT8r+hlG/iIzv8e9kiJ4
b58OxHS+JqiNsG33UMJjG86bF0cLQhC2NKtkIRpqR2WgdVHq3VYCr4bpCwWgU7HviCqtBnZ+
fUa8P9cQSabTQ8CTL5etts1yjWEEgbDkQwwLwzy6TRQyVQBJfjmhY2u+h232vLNCtiro43KV
UQkAdJwio8mLVYahb6tbrpnoMg/wpB2xSJci</vt:lpwstr>
  </property>
  <property fmtid="{D5CDD505-2E9C-101B-9397-08002B2CF9AE}" pid="5" name="_2015_ms_pID_7253432">
    <vt:lpwstr>EA==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1620801990</vt:lpwstr>
  </property>
</Properties>
</file>